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768182" w14:textId="015A5EBD" w:rsidR="00CE4DDF" w:rsidRDefault="00CE4DDF" w:rsidP="00CE4D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428D1" w:rsidRPr="004428D1">
        <w:rPr>
          <w:b/>
          <w:i/>
          <w:noProof/>
          <w:sz w:val="28"/>
        </w:rPr>
        <w:t>S5-226102</w:t>
      </w:r>
    </w:p>
    <w:p w14:paraId="78534FA9" w14:textId="77777777" w:rsidR="00CE4DDF" w:rsidRDefault="00CE4DDF" w:rsidP="00CE4DDF">
      <w:pPr>
        <w:pStyle w:val="Header"/>
        <w:rPr>
          <w:sz w:val="22"/>
        </w:rPr>
      </w:pPr>
      <w:r>
        <w:rPr>
          <w:sz w:val="24"/>
        </w:rPr>
        <w:t>Toulouse, France, 14 -18 November 2022</w:t>
      </w:r>
    </w:p>
    <w:p w14:paraId="2F23F4C4" w14:textId="77777777" w:rsidR="00CE4DDF" w:rsidRDefault="00CE4DDF" w:rsidP="00CE4DD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  <w:szCs w:val="20"/>
        </w:rPr>
      </w:pPr>
    </w:p>
    <w:p w14:paraId="36E62165" w14:textId="77777777" w:rsidR="007A2E87" w:rsidRPr="007A2E87" w:rsidRDefault="007A2E87" w:rsidP="007A2E87">
      <w:pPr>
        <w:keepNext/>
        <w:tabs>
          <w:tab w:val="left" w:pos="2127"/>
        </w:tabs>
        <w:spacing w:after="0" w:line="240" w:lineRule="auto"/>
        <w:ind w:left="2126" w:hanging="2126"/>
        <w:outlineLvl w:val="0"/>
        <w:rPr>
          <w:rFonts w:ascii="Arial" w:eastAsia="SimSun" w:hAnsi="Arial" w:cs="Times New Roman"/>
          <w:b/>
          <w:sz w:val="20"/>
          <w:szCs w:val="20"/>
          <w:lang w:val="en-US"/>
        </w:rPr>
      </w:pPr>
      <w:r w:rsidRPr="007A2E87">
        <w:rPr>
          <w:rFonts w:ascii="Arial" w:eastAsia="SimSun" w:hAnsi="Arial" w:cs="Times New Roman"/>
          <w:b/>
          <w:sz w:val="20"/>
          <w:szCs w:val="20"/>
          <w:lang w:val="en-US"/>
        </w:rPr>
        <w:t>Source:</w:t>
      </w:r>
      <w:r w:rsidRPr="007A2E87">
        <w:rPr>
          <w:rFonts w:ascii="Arial" w:eastAsia="SimSun" w:hAnsi="Arial" w:cs="Times New Roman"/>
          <w:b/>
          <w:sz w:val="20"/>
          <w:szCs w:val="20"/>
          <w:lang w:val="en-US"/>
        </w:rPr>
        <w:tab/>
        <w:t>Nokia, Nokia Shanghai Bell</w:t>
      </w:r>
    </w:p>
    <w:p w14:paraId="7EB96806" w14:textId="03EECF5B" w:rsidR="00114A54" w:rsidRDefault="007A2E87" w:rsidP="007A2E87">
      <w:pPr>
        <w:keepNext/>
        <w:tabs>
          <w:tab w:val="left" w:pos="2127"/>
        </w:tabs>
        <w:spacing w:after="0" w:line="240" w:lineRule="auto"/>
        <w:ind w:left="2126" w:hanging="2126"/>
        <w:outlineLvl w:val="0"/>
        <w:rPr>
          <w:rFonts w:ascii="Arial" w:eastAsia="SimSun" w:hAnsi="Arial" w:cs="Arial"/>
          <w:b/>
          <w:sz w:val="20"/>
          <w:szCs w:val="20"/>
          <w:lang w:val="en-GB"/>
        </w:rPr>
      </w:pPr>
      <w:r w:rsidRPr="007A2E87">
        <w:rPr>
          <w:rFonts w:ascii="Arial" w:eastAsia="SimSun" w:hAnsi="Arial" w:cs="Arial"/>
          <w:b/>
          <w:sz w:val="20"/>
          <w:szCs w:val="20"/>
          <w:lang w:val="en-GB"/>
        </w:rPr>
        <w:t>Title:</w:t>
      </w:r>
      <w:r w:rsidRPr="007A2E87">
        <w:rPr>
          <w:rFonts w:ascii="Arial" w:eastAsia="SimSun" w:hAnsi="Arial" w:cs="Arial"/>
          <w:b/>
          <w:sz w:val="20"/>
          <w:szCs w:val="20"/>
          <w:lang w:val="en-GB"/>
        </w:rPr>
        <w:tab/>
      </w:r>
      <w:r w:rsidR="00007134" w:rsidRPr="00007134">
        <w:rPr>
          <w:rFonts w:ascii="Arial" w:eastAsia="SimSun" w:hAnsi="Arial" w:cs="Arial"/>
          <w:b/>
          <w:sz w:val="20"/>
          <w:szCs w:val="20"/>
          <w:lang w:val="en-GB"/>
        </w:rPr>
        <w:t>Add potential requirement</w:t>
      </w:r>
      <w:r w:rsidR="00EA2213">
        <w:rPr>
          <w:rFonts w:ascii="Arial" w:eastAsia="SimSun" w:hAnsi="Arial" w:cs="Arial"/>
          <w:b/>
          <w:sz w:val="20"/>
          <w:szCs w:val="20"/>
          <w:lang w:val="en-GB"/>
        </w:rPr>
        <w:t>s</w:t>
      </w:r>
      <w:r w:rsidR="00007134" w:rsidRPr="00007134">
        <w:rPr>
          <w:rFonts w:ascii="Arial" w:eastAsia="SimSun" w:hAnsi="Arial" w:cs="Arial"/>
          <w:b/>
          <w:sz w:val="20"/>
          <w:szCs w:val="20"/>
          <w:lang w:val="en-GB"/>
        </w:rPr>
        <w:t xml:space="preserve"> for KI </w:t>
      </w:r>
      <w:r w:rsidR="007F700D">
        <w:rPr>
          <w:rFonts w:ascii="Arial" w:eastAsia="SimSun" w:hAnsi="Arial" w:cs="Arial"/>
          <w:b/>
          <w:sz w:val="20"/>
          <w:szCs w:val="20"/>
          <w:lang w:val="en-GB"/>
        </w:rPr>
        <w:t xml:space="preserve">to </w:t>
      </w:r>
      <w:r w:rsidR="00007134" w:rsidRPr="00007134">
        <w:rPr>
          <w:rFonts w:ascii="Arial" w:eastAsia="SimSun" w:hAnsi="Arial" w:cs="Arial"/>
          <w:b/>
          <w:sz w:val="20"/>
          <w:szCs w:val="20"/>
          <w:lang w:val="en-GB"/>
        </w:rPr>
        <w:t xml:space="preserve">Add mechanism to advertise supported NRM capabilities by the </w:t>
      </w:r>
      <w:proofErr w:type="spellStart"/>
      <w:r w:rsidR="00007134" w:rsidRPr="00007134">
        <w:rPr>
          <w:rFonts w:ascii="Arial" w:eastAsia="SimSun" w:hAnsi="Arial" w:cs="Arial"/>
          <w:b/>
          <w:sz w:val="20"/>
          <w:szCs w:val="20"/>
          <w:lang w:val="en-GB"/>
        </w:rPr>
        <w:t>MnS</w:t>
      </w:r>
      <w:proofErr w:type="spellEnd"/>
      <w:r w:rsidR="00007134" w:rsidRPr="00007134">
        <w:rPr>
          <w:rFonts w:ascii="Arial" w:eastAsia="SimSun" w:hAnsi="Arial" w:cs="Arial"/>
          <w:b/>
          <w:sz w:val="20"/>
          <w:szCs w:val="20"/>
          <w:lang w:val="en-GB"/>
        </w:rPr>
        <w:t xml:space="preserve"> Producer</w:t>
      </w:r>
    </w:p>
    <w:p w14:paraId="3C700BA7" w14:textId="77777777" w:rsidR="007A2E87" w:rsidRPr="007A2E87" w:rsidRDefault="007A2E87" w:rsidP="007A2E87">
      <w:pPr>
        <w:keepNext/>
        <w:tabs>
          <w:tab w:val="left" w:pos="2127"/>
        </w:tabs>
        <w:spacing w:after="0" w:line="240" w:lineRule="auto"/>
        <w:ind w:left="2126" w:hanging="2126"/>
        <w:outlineLvl w:val="0"/>
        <w:rPr>
          <w:rFonts w:ascii="Arial" w:eastAsia="SimSun" w:hAnsi="Arial" w:cs="Times New Roman"/>
          <w:b/>
          <w:sz w:val="20"/>
          <w:szCs w:val="20"/>
          <w:lang w:val="en-GB" w:eastAsia="zh-CN"/>
        </w:rPr>
      </w:pPr>
      <w:r w:rsidRPr="007A2E87">
        <w:rPr>
          <w:rFonts w:ascii="Arial" w:eastAsia="SimSun" w:hAnsi="Arial" w:cs="Times New Roman"/>
          <w:b/>
          <w:sz w:val="20"/>
          <w:szCs w:val="20"/>
          <w:lang w:val="en-GB"/>
        </w:rPr>
        <w:t>Document for:</w:t>
      </w:r>
      <w:r w:rsidRPr="007A2E87">
        <w:rPr>
          <w:rFonts w:ascii="Arial" w:eastAsia="SimSun" w:hAnsi="Arial" w:cs="Times New Roman"/>
          <w:b/>
          <w:sz w:val="20"/>
          <w:szCs w:val="20"/>
          <w:lang w:val="en-GB"/>
        </w:rPr>
        <w:tab/>
        <w:t>Approval</w:t>
      </w:r>
    </w:p>
    <w:p w14:paraId="317BE833" w14:textId="067285E8" w:rsidR="007A2E87" w:rsidRPr="007A2E87" w:rsidRDefault="007A2E87" w:rsidP="007A2E87">
      <w:pPr>
        <w:keepNext/>
        <w:pBdr>
          <w:bottom w:val="single" w:sz="4" w:space="1" w:color="auto"/>
        </w:pBdr>
        <w:tabs>
          <w:tab w:val="left" w:pos="2127"/>
        </w:tabs>
        <w:spacing w:after="0" w:line="240" w:lineRule="auto"/>
        <w:ind w:left="2126" w:hanging="2126"/>
        <w:rPr>
          <w:rFonts w:ascii="Arial" w:eastAsia="SimSun" w:hAnsi="Arial" w:cs="Times New Roman"/>
          <w:b/>
          <w:sz w:val="20"/>
          <w:szCs w:val="20"/>
          <w:lang w:val="en-GB" w:eastAsia="zh-CN"/>
        </w:rPr>
      </w:pPr>
      <w:r w:rsidRPr="007A2E87">
        <w:rPr>
          <w:rFonts w:ascii="Arial" w:eastAsia="SimSun" w:hAnsi="Arial" w:cs="Times New Roman"/>
          <w:b/>
          <w:sz w:val="20"/>
          <w:szCs w:val="20"/>
          <w:lang w:val="en-GB"/>
        </w:rPr>
        <w:t>Agenda Item:</w:t>
      </w:r>
      <w:r w:rsidRPr="007A2E87">
        <w:rPr>
          <w:rFonts w:ascii="Arial" w:eastAsia="SimSun" w:hAnsi="Arial" w:cs="Times New Roman"/>
          <w:b/>
          <w:sz w:val="20"/>
          <w:szCs w:val="20"/>
          <w:lang w:val="en-GB"/>
        </w:rPr>
        <w:tab/>
      </w:r>
      <w:r w:rsidR="004C6E5C" w:rsidRPr="004C6E5C">
        <w:rPr>
          <w:rFonts w:ascii="Arial" w:eastAsia="SimSun" w:hAnsi="Arial" w:cs="Times New Roman"/>
          <w:b/>
          <w:sz w:val="20"/>
          <w:szCs w:val="20"/>
          <w:lang w:val="en-GB"/>
        </w:rPr>
        <w:t>6.8.2.3</w:t>
      </w:r>
    </w:p>
    <w:p w14:paraId="7987C0E5" w14:textId="77777777" w:rsidR="007A2E87" w:rsidRPr="007A2E87" w:rsidRDefault="007A2E87" w:rsidP="007A2E87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SimSun" w:hAnsi="Arial" w:cs="Times New Roman"/>
          <w:sz w:val="36"/>
          <w:szCs w:val="20"/>
          <w:lang w:val="en-GB"/>
        </w:rPr>
      </w:pPr>
      <w:r w:rsidRPr="007A2E87">
        <w:rPr>
          <w:rFonts w:ascii="Arial" w:eastAsia="SimSun" w:hAnsi="Arial" w:cs="Times New Roman"/>
          <w:sz w:val="36"/>
          <w:szCs w:val="20"/>
          <w:lang w:val="en-GB"/>
        </w:rPr>
        <w:t>1</w:t>
      </w:r>
      <w:r w:rsidRPr="007A2E87">
        <w:rPr>
          <w:rFonts w:ascii="Arial" w:eastAsia="SimSun" w:hAnsi="Arial" w:cs="Times New Roman"/>
          <w:sz w:val="36"/>
          <w:szCs w:val="20"/>
          <w:lang w:val="en-GB"/>
        </w:rPr>
        <w:tab/>
        <w:t>Decision/action requested</w:t>
      </w:r>
    </w:p>
    <w:p w14:paraId="67FFFF42" w14:textId="77777777" w:rsidR="007A2E87" w:rsidRPr="007A2E87" w:rsidRDefault="007A2E87" w:rsidP="007A2E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after="180" w:line="240" w:lineRule="auto"/>
        <w:jc w:val="center"/>
        <w:rPr>
          <w:rFonts w:ascii="Times New Roman" w:eastAsia="SimSun" w:hAnsi="Times New Roman" w:cs="Times New Roman"/>
          <w:b/>
          <w:i/>
          <w:sz w:val="20"/>
          <w:szCs w:val="20"/>
          <w:lang w:val="en-GB"/>
        </w:rPr>
      </w:pPr>
      <w:r w:rsidRPr="007A2E87">
        <w:rPr>
          <w:rFonts w:ascii="Times New Roman" w:eastAsia="SimSun" w:hAnsi="Times New Roman" w:cs="Times New Roman"/>
          <w:b/>
          <w:i/>
          <w:sz w:val="20"/>
          <w:szCs w:val="20"/>
          <w:lang w:val="en-GB"/>
        </w:rPr>
        <w:t xml:space="preserve">The group is requested to discuss and approve the </w:t>
      </w:r>
      <w:proofErr w:type="spellStart"/>
      <w:r w:rsidRPr="007A2E87">
        <w:rPr>
          <w:rFonts w:ascii="Times New Roman" w:eastAsia="SimSun" w:hAnsi="Times New Roman" w:cs="Times New Roman"/>
          <w:b/>
          <w:i/>
          <w:sz w:val="20"/>
          <w:szCs w:val="20"/>
          <w:lang w:val="en-GB"/>
        </w:rPr>
        <w:t>pCR</w:t>
      </w:r>
      <w:proofErr w:type="spellEnd"/>
      <w:r w:rsidRPr="007A2E87">
        <w:rPr>
          <w:rFonts w:ascii="Times New Roman" w:eastAsia="SimSun" w:hAnsi="Times New Roman" w:cs="Times New Roman"/>
          <w:b/>
          <w:i/>
          <w:sz w:val="20"/>
          <w:szCs w:val="20"/>
          <w:lang w:val="en-GB"/>
        </w:rPr>
        <w:t xml:space="preserve"> below</w:t>
      </w:r>
    </w:p>
    <w:p w14:paraId="62F080BC" w14:textId="77777777" w:rsidR="007A2E87" w:rsidRPr="007A2E87" w:rsidRDefault="007A2E87" w:rsidP="007A2E87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</w:p>
    <w:p w14:paraId="3F878C81" w14:textId="77777777" w:rsidR="007A2E87" w:rsidRPr="007A2E87" w:rsidRDefault="007A2E87" w:rsidP="007A2E87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SimSun" w:hAnsi="Arial" w:cs="Times New Roman"/>
          <w:sz w:val="36"/>
          <w:szCs w:val="20"/>
          <w:lang w:val="en-GB"/>
        </w:rPr>
      </w:pPr>
      <w:r w:rsidRPr="007A2E87">
        <w:rPr>
          <w:rFonts w:ascii="Arial" w:eastAsia="SimSun" w:hAnsi="Arial" w:cs="Times New Roman"/>
          <w:sz w:val="36"/>
          <w:szCs w:val="20"/>
          <w:lang w:val="en-GB"/>
        </w:rPr>
        <w:t>2</w:t>
      </w:r>
      <w:r w:rsidRPr="007A2E87">
        <w:rPr>
          <w:rFonts w:ascii="Arial" w:eastAsia="SimSun" w:hAnsi="Arial" w:cs="Times New Roman"/>
          <w:sz w:val="36"/>
          <w:szCs w:val="20"/>
          <w:lang w:val="en-GB"/>
        </w:rPr>
        <w:tab/>
        <w:t>References</w:t>
      </w:r>
    </w:p>
    <w:p w14:paraId="4E261365" w14:textId="316FBA6C" w:rsidR="007A2E87" w:rsidRDefault="007A2E87" w:rsidP="007A2E87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7A2E87">
        <w:rPr>
          <w:rFonts w:ascii="Times New Roman" w:eastAsia="SimSun" w:hAnsi="Times New Roman" w:cs="Times New Roman"/>
          <w:sz w:val="20"/>
          <w:szCs w:val="20"/>
          <w:lang w:val="en-GB"/>
        </w:rPr>
        <w:t>[1]</w:t>
      </w:r>
      <w:r w:rsidRPr="007A2E87">
        <w:rPr>
          <w:rFonts w:ascii="Times New Roman" w:eastAsia="SimSun" w:hAnsi="Times New Roman" w:cs="Times New Roman"/>
          <w:sz w:val="20"/>
          <w:szCs w:val="20"/>
          <w:lang w:val="en-GB"/>
        </w:rPr>
        <w:tab/>
        <w:t>3GPP TS 28.831: " Management and orchestration; Study on basic Service-Based Management Architecture (SBMA) enabler enhancements"</w:t>
      </w:r>
    </w:p>
    <w:p w14:paraId="264F9B13" w14:textId="4CF26D18" w:rsidR="00D47351" w:rsidRPr="007A2E87" w:rsidRDefault="00D47351" w:rsidP="007A2E87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  <w:r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[2]          </w:t>
      </w:r>
      <w:r w:rsidR="00F44D5B" w:rsidRPr="00F44D5B">
        <w:rPr>
          <w:rFonts w:ascii="Times New Roman" w:eastAsia="SimSun" w:hAnsi="Times New Roman" w:cs="Times New Roman"/>
          <w:sz w:val="20"/>
          <w:szCs w:val="20"/>
          <w:lang w:val="en-GB"/>
        </w:rPr>
        <w:t>S5-22610</w:t>
      </w:r>
      <w:r w:rsidR="00F44D5B">
        <w:rPr>
          <w:rFonts w:ascii="Times New Roman" w:eastAsia="SimSun" w:hAnsi="Times New Roman" w:cs="Times New Roman"/>
          <w:sz w:val="20"/>
          <w:szCs w:val="20"/>
          <w:lang w:val="en-GB"/>
        </w:rPr>
        <w:t>1</w:t>
      </w:r>
      <w:r w:rsidR="00F44D5B" w:rsidRPr="00F44D5B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</w:t>
      </w:r>
      <w:r w:rsidRPr="00D47351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Rel-18 </w:t>
      </w:r>
      <w:proofErr w:type="spellStart"/>
      <w:r w:rsidRPr="00D47351">
        <w:rPr>
          <w:rFonts w:ascii="Times New Roman" w:eastAsia="SimSun" w:hAnsi="Times New Roman" w:cs="Times New Roman"/>
          <w:sz w:val="20"/>
          <w:szCs w:val="20"/>
          <w:lang w:val="en-GB"/>
        </w:rPr>
        <w:t>pCR</w:t>
      </w:r>
      <w:proofErr w:type="spellEnd"/>
      <w:r w:rsidRPr="00D47351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TR 28.831 Add a new key issue to Add mechanism to advertise supported NRM capabilities by the </w:t>
      </w:r>
      <w:proofErr w:type="spellStart"/>
      <w:r w:rsidRPr="00D47351">
        <w:rPr>
          <w:rFonts w:ascii="Times New Roman" w:eastAsia="SimSun" w:hAnsi="Times New Roman" w:cs="Times New Roman"/>
          <w:sz w:val="20"/>
          <w:szCs w:val="20"/>
          <w:lang w:val="en-GB"/>
        </w:rPr>
        <w:t>MnS</w:t>
      </w:r>
      <w:proofErr w:type="spellEnd"/>
      <w:r w:rsidRPr="00D47351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</w:t>
      </w:r>
      <w:r w:rsidR="00F44D5B">
        <w:rPr>
          <w:rFonts w:ascii="Times New Roman" w:eastAsia="SimSun" w:hAnsi="Times New Roman" w:cs="Times New Roman"/>
          <w:sz w:val="20"/>
          <w:szCs w:val="20"/>
          <w:lang w:val="en-GB"/>
        </w:rPr>
        <w:t>p</w:t>
      </w:r>
      <w:r w:rsidRPr="00D47351">
        <w:rPr>
          <w:rFonts w:ascii="Times New Roman" w:eastAsia="SimSun" w:hAnsi="Times New Roman" w:cs="Times New Roman"/>
          <w:sz w:val="20"/>
          <w:szCs w:val="20"/>
          <w:lang w:val="en-GB"/>
        </w:rPr>
        <w:t>roducer</w:t>
      </w:r>
    </w:p>
    <w:p w14:paraId="25C2DE10" w14:textId="77777777" w:rsidR="007A2E87" w:rsidRPr="007A2E87" w:rsidRDefault="007A2E87" w:rsidP="007A2E87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SimSun" w:hAnsi="Arial" w:cs="Times New Roman"/>
          <w:sz w:val="36"/>
          <w:szCs w:val="20"/>
          <w:lang w:val="en-GB"/>
        </w:rPr>
      </w:pPr>
      <w:r w:rsidRPr="007A2E87">
        <w:rPr>
          <w:rFonts w:ascii="Arial" w:eastAsia="SimSun" w:hAnsi="Arial" w:cs="Times New Roman"/>
          <w:sz w:val="36"/>
          <w:szCs w:val="20"/>
          <w:lang w:val="en-GB"/>
        </w:rPr>
        <w:t>3</w:t>
      </w:r>
      <w:r w:rsidRPr="007A2E87">
        <w:rPr>
          <w:rFonts w:ascii="Arial" w:eastAsia="SimSun" w:hAnsi="Arial" w:cs="Times New Roman"/>
          <w:sz w:val="36"/>
          <w:szCs w:val="20"/>
          <w:lang w:val="en-GB"/>
        </w:rPr>
        <w:tab/>
        <w:t>Rationale</w:t>
      </w:r>
    </w:p>
    <w:p w14:paraId="239021F8" w14:textId="4B2AE263" w:rsidR="00D10FDF" w:rsidRDefault="00D47351" w:rsidP="00D10FDF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  <w:proofErr w:type="spellStart"/>
      <w:r>
        <w:rPr>
          <w:rFonts w:ascii="Times New Roman" w:eastAsia="SimSun" w:hAnsi="Times New Roman" w:cs="Times New Roman"/>
          <w:sz w:val="20"/>
          <w:szCs w:val="20"/>
          <w:lang w:val="en-GB"/>
        </w:rPr>
        <w:t>pCR</w:t>
      </w:r>
      <w:proofErr w:type="spellEnd"/>
      <w:r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with </w:t>
      </w:r>
      <w:proofErr w:type="spellStart"/>
      <w:r>
        <w:rPr>
          <w:rFonts w:ascii="Times New Roman" w:eastAsia="SimSun" w:hAnsi="Times New Roman" w:cs="Times New Roman"/>
          <w:sz w:val="20"/>
          <w:szCs w:val="20"/>
          <w:lang w:val="en-GB"/>
        </w:rPr>
        <w:t>tDoc</w:t>
      </w:r>
      <w:proofErr w:type="spellEnd"/>
      <w:r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# </w:t>
      </w:r>
      <w:r w:rsidRPr="00D47351">
        <w:rPr>
          <w:rFonts w:ascii="Times New Roman" w:eastAsia="SimSun" w:hAnsi="Times New Roman" w:cs="Times New Roman"/>
          <w:sz w:val="20"/>
          <w:szCs w:val="20"/>
          <w:lang w:val="en-GB"/>
        </w:rPr>
        <w:t>S5-</w:t>
      </w:r>
      <w:r w:rsidR="008021C9" w:rsidRPr="00F44D5B">
        <w:rPr>
          <w:rFonts w:ascii="Times New Roman" w:eastAsia="SimSun" w:hAnsi="Times New Roman" w:cs="Times New Roman"/>
          <w:sz w:val="20"/>
          <w:szCs w:val="20"/>
          <w:lang w:val="en-GB"/>
        </w:rPr>
        <w:t>22610</w:t>
      </w:r>
      <w:r w:rsidR="008021C9">
        <w:rPr>
          <w:rFonts w:ascii="Times New Roman" w:eastAsia="SimSun" w:hAnsi="Times New Roman" w:cs="Times New Roman"/>
          <w:sz w:val="20"/>
          <w:szCs w:val="20"/>
          <w:lang w:val="en-GB"/>
        </w:rPr>
        <w:t>1</w:t>
      </w:r>
      <w:r w:rsidR="008021C9" w:rsidRPr="00F44D5B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</w:t>
      </w:r>
      <w:r>
        <w:rPr>
          <w:rFonts w:ascii="Times New Roman" w:eastAsia="SimSun" w:hAnsi="Times New Roman" w:cs="Times New Roman"/>
          <w:sz w:val="20"/>
          <w:szCs w:val="20"/>
          <w:lang w:val="en-GB"/>
        </w:rPr>
        <w:t>for this #14</w:t>
      </w:r>
      <w:r w:rsidR="008021C9">
        <w:rPr>
          <w:rFonts w:ascii="Times New Roman" w:eastAsia="SimSun" w:hAnsi="Times New Roman" w:cs="Times New Roman"/>
          <w:sz w:val="20"/>
          <w:szCs w:val="20"/>
          <w:lang w:val="en-GB"/>
        </w:rPr>
        <w:t>6</w:t>
      </w:r>
      <w:r w:rsidRPr="00D47351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</w:t>
      </w:r>
      <w:r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meeting proposes a new key issue to </w:t>
      </w:r>
      <w:r w:rsidRPr="00D47351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Add a new key issue to Add mechanism to advertise supported NRM capabilities by the </w:t>
      </w:r>
      <w:proofErr w:type="spellStart"/>
      <w:r w:rsidRPr="00D47351">
        <w:rPr>
          <w:rFonts w:ascii="Times New Roman" w:eastAsia="SimSun" w:hAnsi="Times New Roman" w:cs="Times New Roman"/>
          <w:sz w:val="20"/>
          <w:szCs w:val="20"/>
          <w:lang w:val="en-GB"/>
        </w:rPr>
        <w:t>MnS</w:t>
      </w:r>
      <w:proofErr w:type="spellEnd"/>
      <w:r w:rsidRPr="00D47351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</w:t>
      </w:r>
      <w:r w:rsidR="008021C9">
        <w:rPr>
          <w:rFonts w:ascii="Times New Roman" w:eastAsia="SimSun" w:hAnsi="Times New Roman" w:cs="Times New Roman"/>
          <w:sz w:val="20"/>
          <w:szCs w:val="20"/>
          <w:lang w:val="en-GB"/>
        </w:rPr>
        <w:t>p</w:t>
      </w:r>
      <w:r w:rsidRPr="00D47351">
        <w:rPr>
          <w:rFonts w:ascii="Times New Roman" w:eastAsia="SimSun" w:hAnsi="Times New Roman" w:cs="Times New Roman"/>
          <w:sz w:val="20"/>
          <w:szCs w:val="20"/>
          <w:lang w:val="en-GB"/>
        </w:rPr>
        <w:t>roducer</w:t>
      </w:r>
      <w:r w:rsidR="00D10FDF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. </w:t>
      </w:r>
      <w:r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This contribution proposes the potential requirements for the mentioned key issue. </w:t>
      </w:r>
    </w:p>
    <w:p w14:paraId="0E1708CB" w14:textId="77777777" w:rsidR="00CB76A9" w:rsidRDefault="00CB76A9" w:rsidP="00CB76A9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  <w:r>
        <w:rPr>
          <w:rFonts w:ascii="Times New Roman" w:eastAsia="SimSun" w:hAnsi="Times New Roman" w:cs="Times New Roman"/>
          <w:sz w:val="20"/>
          <w:szCs w:val="20"/>
          <w:lang w:val="en-GB"/>
        </w:rPr>
        <w:t>Revision history:</w:t>
      </w:r>
    </w:p>
    <w:p w14:paraId="047CC183" w14:textId="57348C73" w:rsidR="00CB76A9" w:rsidRPr="00CB76A9" w:rsidRDefault="00CB76A9" w:rsidP="00D10FDF">
      <w:pPr>
        <w:pStyle w:val="ListParagraph"/>
        <w:numPr>
          <w:ilvl w:val="0"/>
          <w:numId w:val="3"/>
        </w:numPr>
        <w:textAlignment w:val="auto"/>
        <w:rPr>
          <w:rFonts w:eastAsia="SimSun"/>
        </w:rPr>
      </w:pPr>
      <w:r>
        <w:rPr>
          <w:rFonts w:eastAsia="SimSun"/>
        </w:rPr>
        <w:t xml:space="preserve">S5-226102 is a revision of </w:t>
      </w:r>
      <w:r w:rsidRPr="00CB76A9">
        <w:rPr>
          <w:rFonts w:eastAsia="SimSun"/>
        </w:rPr>
        <w:t>S5-225498</w:t>
      </w:r>
    </w:p>
    <w:p w14:paraId="563868A3" w14:textId="77777777" w:rsidR="007A2E87" w:rsidRPr="007A2E87" w:rsidRDefault="007A2E87" w:rsidP="007A2E87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SimSun" w:hAnsi="Arial" w:cs="Times New Roman"/>
          <w:sz w:val="36"/>
          <w:szCs w:val="20"/>
          <w:lang w:val="en-GB"/>
        </w:rPr>
      </w:pPr>
      <w:r w:rsidRPr="007A2E87">
        <w:rPr>
          <w:rFonts w:ascii="Arial" w:eastAsia="SimSun" w:hAnsi="Arial" w:cs="Times New Roman"/>
          <w:sz w:val="36"/>
          <w:szCs w:val="20"/>
          <w:lang w:val="en-GB"/>
        </w:rPr>
        <w:t>4</w:t>
      </w:r>
      <w:r w:rsidRPr="007A2E87">
        <w:rPr>
          <w:rFonts w:ascii="Arial" w:eastAsia="SimSun" w:hAnsi="Arial" w:cs="Times New Roman"/>
          <w:sz w:val="36"/>
          <w:szCs w:val="20"/>
          <w:lang w:val="en-GB"/>
        </w:rPr>
        <w:tab/>
        <w:t xml:space="preserve">Detailed </w:t>
      </w:r>
      <w:proofErr w:type="gramStart"/>
      <w:r w:rsidRPr="007A2E87">
        <w:rPr>
          <w:rFonts w:ascii="Arial" w:eastAsia="SimSun" w:hAnsi="Arial" w:cs="Times New Roman"/>
          <w:sz w:val="36"/>
          <w:szCs w:val="20"/>
          <w:lang w:val="en-GB"/>
        </w:rPr>
        <w:t>proposal</w:t>
      </w:r>
      <w:proofErr w:type="gramEnd"/>
    </w:p>
    <w:p w14:paraId="4D130E74" w14:textId="77777777" w:rsidR="007A2E87" w:rsidRPr="007A2E87" w:rsidRDefault="007A2E87" w:rsidP="007A2E87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7A2E87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The following changes are proposed for </w:t>
      </w:r>
      <w:r w:rsidRPr="007A2E87">
        <w:rPr>
          <w:rFonts w:ascii="Times New Roman" w:eastAsia="SimSun" w:hAnsi="Times New Roman" w:cs="Times New Roman"/>
          <w:sz w:val="20"/>
          <w:szCs w:val="20"/>
          <w:lang w:val="en-GB" w:eastAsia="zh-CN"/>
        </w:rPr>
        <w:t>TR 28.831[1].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8908"/>
      </w:tblGrid>
      <w:tr w:rsidR="007A2E87" w:rsidRPr="007A2E87" w14:paraId="7B2765BD" w14:textId="77777777" w:rsidTr="00FC16F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F1E5ECA" w14:textId="52173DF7" w:rsidR="007A2E87" w:rsidRPr="007A2E87" w:rsidRDefault="007A2E87" w:rsidP="007A2E87">
            <w:pPr>
              <w:spacing w:after="180" w:line="240" w:lineRule="auto"/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  <w:lang w:val="en-GB"/>
              </w:rPr>
            </w:pPr>
            <w:bookmarkStart w:id="0" w:name="_Hlk10748838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  <w:bookmarkEnd w:id="0"/>
    </w:tbl>
    <w:p w14:paraId="363D7842" w14:textId="707ED9AC" w:rsidR="00A4356B" w:rsidRDefault="00A4356B" w:rsidP="007A2E87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</w:p>
    <w:p w14:paraId="177D6292" w14:textId="3732C7A6" w:rsidR="00C85B11" w:rsidRDefault="00C85B11" w:rsidP="00C85B11">
      <w:pPr>
        <w:pStyle w:val="Heading2"/>
        <w:rPr>
          <w:ins w:id="1" w:author="S, Srilakshmi (Nokia - IN/Bangalore)" w:date="2022-11-03T11:36:00Z"/>
          <w:lang w:val="en-US"/>
        </w:rPr>
      </w:pPr>
      <w:bookmarkStart w:id="2" w:name="_Toc103840366"/>
      <w:ins w:id="3" w:author="S, Srilakshmi (Nokia - IN/Bangalore)" w:date="2022-11-03T11:36:00Z">
        <w:r>
          <w:rPr>
            <w:lang w:val="en-US"/>
          </w:rPr>
          <w:t>4.x</w:t>
        </w:r>
        <w:r>
          <w:rPr>
            <w:lang w:val="en-US"/>
          </w:rPr>
          <w:tab/>
        </w:r>
        <w:bookmarkEnd w:id="2"/>
        <w:r>
          <w:rPr>
            <w:lang w:val="en-US"/>
          </w:rPr>
          <w:t xml:space="preserve">Key Issue #x: </w:t>
        </w:r>
        <w:r w:rsidRPr="00095CB4">
          <w:rPr>
            <w:lang w:val="en-US"/>
          </w:rPr>
          <w:t xml:space="preserve">Add mechanism to advertise supported NRM capabilities by the </w:t>
        </w:r>
        <w:proofErr w:type="spellStart"/>
        <w:r w:rsidRPr="00095CB4">
          <w:rPr>
            <w:lang w:val="en-US"/>
          </w:rPr>
          <w:t>MnS</w:t>
        </w:r>
        <w:proofErr w:type="spellEnd"/>
        <w:r w:rsidRPr="00095CB4">
          <w:rPr>
            <w:lang w:val="en-US"/>
          </w:rPr>
          <w:t xml:space="preserve"> </w:t>
        </w:r>
      </w:ins>
      <w:ins w:id="4" w:author="S, Srilakshmi (Nokia - IN/Bangalore)" w:date="2022-11-03T12:08:00Z">
        <w:r w:rsidR="008021C9">
          <w:rPr>
            <w:lang w:val="en-US"/>
          </w:rPr>
          <w:t>p</w:t>
        </w:r>
      </w:ins>
      <w:ins w:id="5" w:author="S, Srilakshmi (Nokia - IN/Bangalore)" w:date="2022-11-03T11:36:00Z">
        <w:r w:rsidRPr="00095CB4">
          <w:rPr>
            <w:lang w:val="en-US"/>
          </w:rPr>
          <w:t>roducer</w:t>
        </w:r>
        <w:r>
          <w:rPr>
            <w:lang w:val="en-US"/>
          </w:rPr>
          <w:t xml:space="preserve"> </w:t>
        </w:r>
      </w:ins>
    </w:p>
    <w:p w14:paraId="403B3A94" w14:textId="77777777" w:rsidR="00C85B11" w:rsidRDefault="00C85B11" w:rsidP="00C85B11">
      <w:pPr>
        <w:pStyle w:val="Heading3"/>
        <w:rPr>
          <w:ins w:id="6" w:author="S, Srilakshmi (Nokia - IN/Bangalore)" w:date="2022-11-03T11:36:00Z"/>
          <w:lang w:val="en-US"/>
        </w:rPr>
      </w:pPr>
      <w:bookmarkStart w:id="7" w:name="_Toc103840375"/>
      <w:bookmarkStart w:id="8" w:name="_Toc103840368"/>
      <w:ins w:id="9" w:author="S, Srilakshmi (Nokia - IN/Bangalore)" w:date="2022-11-03T11:36:00Z">
        <w:r>
          <w:rPr>
            <w:lang w:val="en-US"/>
          </w:rPr>
          <w:t>4.x.1</w:t>
        </w:r>
        <w:r>
          <w:rPr>
            <w:lang w:val="en-US"/>
          </w:rPr>
          <w:tab/>
          <w:t>Issue description</w:t>
        </w:r>
        <w:bookmarkEnd w:id="7"/>
      </w:ins>
    </w:p>
    <w:p w14:paraId="3B431ACE" w14:textId="77777777" w:rsidR="00C85B11" w:rsidRDefault="00C85B11" w:rsidP="00C85B11">
      <w:pPr>
        <w:pStyle w:val="Heading3"/>
        <w:rPr>
          <w:ins w:id="10" w:author="S, Srilakshmi (Nokia - IN/Bangalore)" w:date="2022-11-03T11:36:00Z"/>
          <w:lang w:val="en-US"/>
        </w:rPr>
      </w:pPr>
      <w:ins w:id="11" w:author="S, Srilakshmi (Nokia - IN/Bangalore)" w:date="2022-11-03T11:36:00Z">
        <w:r>
          <w:rPr>
            <w:lang w:val="en-US"/>
          </w:rPr>
          <w:t>4.x.2</w:t>
        </w:r>
        <w:r>
          <w:rPr>
            <w:lang w:val="en-US"/>
          </w:rPr>
          <w:tab/>
          <w:t>Current situation</w:t>
        </w:r>
        <w:bookmarkEnd w:id="8"/>
      </w:ins>
    </w:p>
    <w:p w14:paraId="18681EEA" w14:textId="77777777" w:rsidR="00C85B11" w:rsidRDefault="00C85B11" w:rsidP="00C85B11">
      <w:pPr>
        <w:pStyle w:val="Heading3"/>
        <w:rPr>
          <w:ins w:id="12" w:author="S, Srilakshmi (Nokia - IN/Bangalore)" w:date="2022-11-03T11:36:00Z"/>
          <w:lang w:val="en-US"/>
        </w:rPr>
      </w:pPr>
      <w:bookmarkStart w:id="13" w:name="_Toc103840369"/>
      <w:ins w:id="14" w:author="S, Srilakshmi (Nokia - IN/Bangalore)" w:date="2022-11-03T11:36:00Z">
        <w:r>
          <w:rPr>
            <w:lang w:val="en-US"/>
          </w:rPr>
          <w:t>4.x.3</w:t>
        </w:r>
        <w:r>
          <w:rPr>
            <w:lang w:val="en-US"/>
          </w:rPr>
          <w:tab/>
          <w:t>Analysis</w:t>
        </w:r>
        <w:bookmarkEnd w:id="13"/>
      </w:ins>
    </w:p>
    <w:p w14:paraId="6D76B4D2" w14:textId="77777777" w:rsidR="00C85B11" w:rsidRDefault="00C85B11" w:rsidP="00C85B11">
      <w:pPr>
        <w:pStyle w:val="Heading3"/>
        <w:rPr>
          <w:ins w:id="15" w:author="S, Srilakshmi (Nokia - IN/Bangalore)" w:date="2022-11-03T11:36:00Z"/>
          <w:lang w:val="en-US"/>
        </w:rPr>
      </w:pPr>
      <w:bookmarkStart w:id="16" w:name="_Toc103840370"/>
      <w:ins w:id="17" w:author="S, Srilakshmi (Nokia - IN/Bangalore)" w:date="2022-11-03T11:36:00Z">
        <w:r>
          <w:rPr>
            <w:lang w:val="en-US"/>
          </w:rPr>
          <w:t>4.x.4</w:t>
        </w:r>
        <w:r>
          <w:rPr>
            <w:lang w:val="en-US"/>
          </w:rPr>
          <w:tab/>
          <w:t>Potential requirements</w:t>
        </w:r>
        <w:bookmarkEnd w:id="16"/>
      </w:ins>
    </w:p>
    <w:p w14:paraId="7E03D6DE" w14:textId="77777777" w:rsidR="00C85B11" w:rsidRPr="002677FD" w:rsidRDefault="00C85B11" w:rsidP="00C85B11">
      <w:pPr>
        <w:spacing w:after="180" w:line="240" w:lineRule="auto"/>
        <w:rPr>
          <w:ins w:id="18" w:author="S, Srilakshmi (Nokia - IN/Bangalore)" w:date="2022-11-03T11:36:00Z"/>
          <w:rFonts w:ascii="Times New Roman" w:eastAsia="Times New Roman" w:hAnsi="Times New Roman" w:cs="Times New Roman"/>
          <w:sz w:val="20"/>
          <w:szCs w:val="20"/>
          <w:lang w:val="en-US"/>
        </w:rPr>
      </w:pPr>
      <w:ins w:id="19" w:author="S, Srilakshmi (Nokia - IN/Bangalore)" w:date="2022-11-03T11:36:00Z">
        <w:r w:rsidRPr="002677FD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>Potential requirements to address the issue are</w:t>
        </w:r>
        <w:r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>:</w:t>
        </w:r>
      </w:ins>
    </w:p>
    <w:p w14:paraId="74570924" w14:textId="23B717B2" w:rsidR="00C85B11" w:rsidRDefault="00C85B11" w:rsidP="00C85B11">
      <w:pPr>
        <w:spacing w:after="180" w:line="240" w:lineRule="auto"/>
        <w:rPr>
          <w:ins w:id="20" w:author="S, Srilakshmi (Nokia - IN/Bangalore)" w:date="2022-11-03T11:36:00Z"/>
          <w:rFonts w:ascii="Times New Roman" w:eastAsia="SimSun" w:hAnsi="Times New Roman" w:cs="Times New Roman"/>
          <w:sz w:val="20"/>
          <w:szCs w:val="20"/>
          <w:lang w:val="en-GB"/>
        </w:rPr>
      </w:pPr>
      <w:ins w:id="21" w:author="S, Srilakshmi (Nokia - IN/Bangalore)" w:date="2022-11-03T11:36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lastRenderedPageBreak/>
          <w:t xml:space="preserve">[Req-1] </w:t>
        </w:r>
        <w:proofErr w:type="spellStart"/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>MnS</w:t>
        </w:r>
        <w:proofErr w:type="spellEnd"/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producer shall be able to advertise supported IOCs, and the IOCs that are accessible by the </w:t>
        </w:r>
        <w:proofErr w:type="spellStart"/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>MnS</w:t>
        </w:r>
        <w:proofErr w:type="spellEnd"/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Consumers using the CRUD operations defined as part of the Provisioning </w:t>
        </w:r>
        <w:proofErr w:type="spellStart"/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>MnS</w:t>
        </w:r>
        <w:proofErr w:type="spellEnd"/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. </w:t>
        </w:r>
      </w:ins>
    </w:p>
    <w:p w14:paraId="4A06AC14" w14:textId="2AF8E5CD" w:rsidR="00C85B11" w:rsidRDefault="00C85B11" w:rsidP="00C85B11">
      <w:pPr>
        <w:spacing w:after="180" w:line="240" w:lineRule="auto"/>
        <w:rPr>
          <w:ins w:id="22" w:author="S, Srilakshmi (Nokia - IN/Bangalore)" w:date="2022-11-03T11:36:00Z"/>
          <w:rFonts w:ascii="Times New Roman" w:eastAsia="SimSun" w:hAnsi="Times New Roman" w:cs="Times New Roman"/>
          <w:sz w:val="20"/>
          <w:szCs w:val="20"/>
          <w:lang w:val="en-GB"/>
        </w:rPr>
      </w:pPr>
      <w:ins w:id="23" w:author="S, Srilakshmi (Nokia - IN/Bangalore)" w:date="2022-11-03T11:36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[Req-2] </w:t>
        </w:r>
        <w:proofErr w:type="spellStart"/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>MnS</w:t>
        </w:r>
        <w:proofErr w:type="spellEnd"/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producer shall be able to advertise the supported cardinality for each </w:t>
        </w:r>
      </w:ins>
      <w:ins w:id="24" w:author="S, Srilakshmi (Nokia - IN/Bangalore)" w:date="2022-11-03T11:37:00Z">
        <w:r w:rsidR="002C107C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supported </w:t>
        </w:r>
      </w:ins>
      <w:ins w:id="25" w:author="S, Srilakshmi (Nokia - IN/Bangalore)" w:date="2022-11-03T11:36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IOC. </w:t>
        </w:r>
      </w:ins>
    </w:p>
    <w:p w14:paraId="7D045ACC" w14:textId="34D9F205" w:rsidR="00C85B11" w:rsidRDefault="00C85B11" w:rsidP="00C85B11">
      <w:pPr>
        <w:spacing w:after="180" w:line="240" w:lineRule="auto"/>
        <w:rPr>
          <w:ins w:id="26" w:author="S, Srilakshmi (Nokia - IN/Bangalore)" w:date="2022-11-03T11:36:00Z"/>
          <w:rFonts w:ascii="Times New Roman" w:eastAsia="SimSun" w:hAnsi="Times New Roman" w:cs="Times New Roman"/>
          <w:sz w:val="20"/>
          <w:szCs w:val="20"/>
          <w:lang w:val="en-GB"/>
        </w:rPr>
      </w:pPr>
      <w:ins w:id="27" w:author="S, Srilakshmi (Nokia - IN/Bangalore)" w:date="2022-11-03T11:36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[Req-3] </w:t>
        </w:r>
        <w:proofErr w:type="spellStart"/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>MnS</w:t>
        </w:r>
        <w:proofErr w:type="spellEnd"/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producer shall be able to advertise supported name-containment relationships for the </w:t>
        </w:r>
      </w:ins>
      <w:ins w:id="28" w:author="S, Srilakshmi (Nokia - IN/Bangalore)" w:date="2022-11-03T11:37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supported </w:t>
        </w:r>
      </w:ins>
      <w:ins w:id="29" w:author="S, Srilakshmi (Nokia - IN/Bangalore)" w:date="2022-11-03T11:36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IOCs.  </w:t>
        </w:r>
      </w:ins>
    </w:p>
    <w:p w14:paraId="2B1C34A7" w14:textId="77777777" w:rsidR="00C85B11" w:rsidRDefault="00C85B11" w:rsidP="00C85B11">
      <w:pPr>
        <w:spacing w:after="180" w:line="240" w:lineRule="auto"/>
        <w:rPr>
          <w:ins w:id="30" w:author="S, Srilakshmi (Nokia - IN/Bangalore)" w:date="2022-11-03T11:36:00Z"/>
          <w:rFonts w:ascii="Times New Roman" w:eastAsia="SimSun" w:hAnsi="Times New Roman" w:cs="Times New Roman"/>
          <w:sz w:val="20"/>
          <w:szCs w:val="20"/>
          <w:lang w:val="en-GB"/>
        </w:rPr>
      </w:pPr>
      <w:ins w:id="31" w:author="S, Srilakshmi (Nokia - IN/Bangalore)" w:date="2022-11-03T11:36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[Req-4] </w:t>
        </w:r>
        <w:proofErr w:type="spellStart"/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>MnS</w:t>
        </w:r>
        <w:proofErr w:type="spellEnd"/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producer shall be able to advertise the supported vendor specific IOCs. </w:t>
        </w:r>
      </w:ins>
    </w:p>
    <w:p w14:paraId="741CBDE9" w14:textId="77777777" w:rsidR="00C85B11" w:rsidRDefault="00C85B11" w:rsidP="00C85B11">
      <w:pPr>
        <w:spacing w:after="180" w:line="240" w:lineRule="auto"/>
        <w:rPr>
          <w:ins w:id="32" w:author="S, Srilakshmi (Nokia - IN/Bangalore)" w:date="2022-11-03T11:36:00Z"/>
          <w:rFonts w:ascii="Times New Roman" w:eastAsia="SimSun" w:hAnsi="Times New Roman" w:cs="Times New Roman"/>
          <w:sz w:val="20"/>
          <w:szCs w:val="20"/>
          <w:lang w:val="en-GB"/>
        </w:rPr>
      </w:pPr>
      <w:ins w:id="33" w:author="S, Srilakshmi (Nokia - IN/Bangalore)" w:date="2022-11-03T11:36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[Req-5] </w:t>
        </w:r>
        <w:proofErr w:type="spellStart"/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>MnS</w:t>
        </w:r>
        <w:proofErr w:type="spellEnd"/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producer shall be able to advertise supported attributes for the supported IOCs </w:t>
        </w:r>
      </w:ins>
    </w:p>
    <w:p w14:paraId="0DAE8C48" w14:textId="77777777" w:rsidR="00C85B11" w:rsidRDefault="00C85B11" w:rsidP="00C85B11">
      <w:pPr>
        <w:spacing w:after="180" w:line="240" w:lineRule="auto"/>
        <w:rPr>
          <w:ins w:id="34" w:author="S, Srilakshmi (Nokia - IN/Bangalore)" w:date="2022-11-03T11:36:00Z"/>
          <w:rFonts w:ascii="Times New Roman" w:eastAsia="SimSun" w:hAnsi="Times New Roman" w:cs="Times New Roman"/>
          <w:sz w:val="20"/>
          <w:szCs w:val="20"/>
          <w:lang w:val="en-GB"/>
        </w:rPr>
      </w:pPr>
      <w:ins w:id="35" w:author="S, Srilakshmi (Nokia - IN/Bangalore)" w:date="2022-11-03T11:36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[Req-6] </w:t>
        </w:r>
        <w:proofErr w:type="spellStart"/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>MnS</w:t>
        </w:r>
        <w:proofErr w:type="spellEnd"/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producer shall be able to advertise the supported attribute properties for each of the attributes that are supported. </w:t>
        </w:r>
      </w:ins>
    </w:p>
    <w:p w14:paraId="7C486AB6" w14:textId="2994A3D8" w:rsidR="00C85B11" w:rsidRDefault="00C85B11" w:rsidP="00C85B11">
      <w:pPr>
        <w:spacing w:after="180" w:line="240" w:lineRule="auto"/>
        <w:rPr>
          <w:ins w:id="36" w:author="S, Srilakshmi (Nokia - IN/Bangalore)" w:date="2022-11-03T11:36:00Z"/>
          <w:rFonts w:ascii="Times New Roman" w:eastAsia="SimSun" w:hAnsi="Times New Roman" w:cs="Times New Roman"/>
          <w:sz w:val="20"/>
          <w:szCs w:val="20"/>
          <w:lang w:val="en-GB"/>
        </w:rPr>
      </w:pPr>
      <w:ins w:id="37" w:author="S, Srilakshmi (Nokia - IN/Bangalore)" w:date="2022-11-03T11:36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[Req-7] </w:t>
        </w:r>
        <w:proofErr w:type="spellStart"/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>MnS</w:t>
        </w:r>
        <w:proofErr w:type="spellEnd"/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producer shall be able to advertise the supported upper boundary for the </w:t>
        </w:r>
      </w:ins>
      <w:ins w:id="38" w:author="S, Srilakshmi (Nokia - IN/Bangalore)" w:date="2022-11-03T11:37:00Z">
        <w:r w:rsidR="002C107C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supported </w:t>
        </w:r>
      </w:ins>
      <w:ins w:id="39" w:author="S, Srilakshmi (Nokia - IN/Bangalore)" w:date="2022-11-03T11:36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list attributes. </w:t>
        </w:r>
      </w:ins>
    </w:p>
    <w:p w14:paraId="0132D00B" w14:textId="465E5C0D" w:rsidR="00C85B11" w:rsidRDefault="00C85B11" w:rsidP="00C85B11">
      <w:pPr>
        <w:spacing w:after="180" w:line="240" w:lineRule="auto"/>
        <w:rPr>
          <w:ins w:id="40" w:author="S, Srilakshmi (Nokia - IN/Bangalore)" w:date="2022-11-03T11:36:00Z"/>
          <w:rFonts w:ascii="Times New Roman" w:eastAsia="SimSun" w:hAnsi="Times New Roman" w:cs="Times New Roman"/>
          <w:sz w:val="20"/>
          <w:szCs w:val="20"/>
          <w:lang w:val="en-GB"/>
        </w:rPr>
      </w:pPr>
      <w:ins w:id="41" w:author="S, Srilakshmi (Nokia - IN/Bangalore)" w:date="2022-11-03T11:36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[Req-8] </w:t>
        </w:r>
        <w:proofErr w:type="spellStart"/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>MnS</w:t>
        </w:r>
        <w:proofErr w:type="spellEnd"/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producer shall be able to advertise the supported notification for each </w:t>
        </w:r>
      </w:ins>
      <w:ins w:id="42" w:author="S, Srilakshmi (Nokia - IN/Bangalore)" w:date="2022-11-03T11:38:00Z">
        <w:r w:rsidR="002C107C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supported </w:t>
        </w:r>
      </w:ins>
      <w:ins w:id="43" w:author="S, Srilakshmi (Nokia - IN/Bangalore)" w:date="2022-11-03T11:36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IOC and attributes. </w:t>
        </w:r>
      </w:ins>
    </w:p>
    <w:p w14:paraId="1563D64B" w14:textId="77777777" w:rsidR="00C85B11" w:rsidRDefault="00C85B11" w:rsidP="00C85B11">
      <w:pPr>
        <w:pStyle w:val="Heading3"/>
        <w:rPr>
          <w:ins w:id="44" w:author="S, Srilakshmi (Nokia - IN/Bangalore)" w:date="2022-11-03T11:36:00Z"/>
          <w:lang w:val="en-US"/>
        </w:rPr>
      </w:pPr>
      <w:bookmarkStart w:id="45" w:name="_Toc103840371"/>
      <w:ins w:id="46" w:author="S, Srilakshmi (Nokia - IN/Bangalore)" w:date="2022-11-03T11:36:00Z">
        <w:r>
          <w:rPr>
            <w:lang w:val="en-US"/>
          </w:rPr>
          <w:t>4.x.5</w:t>
        </w:r>
        <w:r>
          <w:rPr>
            <w:lang w:val="en-US"/>
          </w:rPr>
          <w:tab/>
          <w:t>Potential solution</w:t>
        </w:r>
        <w:bookmarkEnd w:id="45"/>
      </w:ins>
    </w:p>
    <w:p w14:paraId="3220B9BD" w14:textId="77777777" w:rsidR="00C85B11" w:rsidRDefault="00C85B11" w:rsidP="00C85B11">
      <w:pPr>
        <w:pStyle w:val="Heading3"/>
        <w:rPr>
          <w:ins w:id="47" w:author="S, Srilakshmi (Nokia - IN/Bangalore)" w:date="2022-11-03T11:36:00Z"/>
          <w:lang w:val="en-US"/>
        </w:rPr>
      </w:pPr>
      <w:bookmarkStart w:id="48" w:name="_Toc103840372"/>
      <w:ins w:id="49" w:author="S, Srilakshmi (Nokia - IN/Bangalore)" w:date="2022-11-03T11:36:00Z">
        <w:r>
          <w:rPr>
            <w:lang w:val="en-US"/>
          </w:rPr>
          <w:t>4.x.6</w:t>
        </w:r>
        <w:r>
          <w:rPr>
            <w:lang w:val="en-US"/>
          </w:rPr>
          <w:tab/>
          <w:t>CR proposal</w:t>
        </w:r>
        <w:bookmarkEnd w:id="48"/>
      </w:ins>
    </w:p>
    <w:p w14:paraId="2C82595F" w14:textId="77777777" w:rsidR="00C85B11" w:rsidRDefault="00C85B11" w:rsidP="00C85B11">
      <w:pPr>
        <w:pStyle w:val="Heading3"/>
        <w:rPr>
          <w:ins w:id="50" w:author="S, Srilakshmi (Nokia - IN/Bangalore)" w:date="2022-11-03T11:36:00Z"/>
          <w:lang w:val="en-US"/>
        </w:rPr>
      </w:pPr>
      <w:bookmarkStart w:id="51" w:name="_Toc103840373"/>
      <w:ins w:id="52" w:author="S, Srilakshmi (Nokia - IN/Bangalore)" w:date="2022-11-03T11:36:00Z">
        <w:r>
          <w:rPr>
            <w:lang w:val="en-US"/>
          </w:rPr>
          <w:t>4.x.7</w:t>
        </w:r>
        <w:r>
          <w:rPr>
            <w:lang w:val="en-US"/>
          </w:rPr>
          <w:tab/>
          <w:t>Conclusion</w:t>
        </w:r>
        <w:bookmarkEnd w:id="51"/>
      </w:ins>
    </w:p>
    <w:p w14:paraId="4D71880E" w14:textId="77777777" w:rsidR="00C85B11" w:rsidRDefault="00C85B11" w:rsidP="007A2E87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</w:p>
    <w:p w14:paraId="1E0B6613" w14:textId="365798CE" w:rsidR="00C85B11" w:rsidRDefault="00C85B11" w:rsidP="007A2E87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</w:p>
    <w:p w14:paraId="7365527D" w14:textId="77777777" w:rsidR="007D1390" w:rsidRPr="001C10E2" w:rsidRDefault="007D1390" w:rsidP="007D1390">
      <w:pPr>
        <w:rPr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8908"/>
      </w:tblGrid>
      <w:tr w:rsidR="007D1390" w14:paraId="423F9861" w14:textId="77777777" w:rsidTr="00FC16F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11A8A7D" w14:textId="77777777" w:rsidR="007D1390" w:rsidRDefault="007D1390" w:rsidP="00FC16F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31C6542" w14:textId="77777777" w:rsidR="007D1390" w:rsidRDefault="007D1390"/>
    <w:sectPr w:rsidR="007D139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0608C" w14:textId="77777777" w:rsidR="00AE19A2" w:rsidRDefault="00AE19A2" w:rsidP="007D1390">
      <w:pPr>
        <w:spacing w:after="0" w:line="240" w:lineRule="auto"/>
      </w:pPr>
      <w:r>
        <w:separator/>
      </w:r>
    </w:p>
  </w:endnote>
  <w:endnote w:type="continuationSeparator" w:id="0">
    <w:p w14:paraId="0940F856" w14:textId="77777777" w:rsidR="00AE19A2" w:rsidRDefault="00AE19A2" w:rsidP="007D13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E8CE02" w14:textId="77777777" w:rsidR="00AE19A2" w:rsidRDefault="00AE19A2" w:rsidP="007D1390">
      <w:pPr>
        <w:spacing w:after="0" w:line="240" w:lineRule="auto"/>
      </w:pPr>
      <w:r>
        <w:separator/>
      </w:r>
    </w:p>
  </w:footnote>
  <w:footnote w:type="continuationSeparator" w:id="0">
    <w:p w14:paraId="37A9F82A" w14:textId="77777777" w:rsidR="00AE19A2" w:rsidRDefault="00AE19A2" w:rsidP="007D13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1E0599"/>
    <w:multiLevelType w:val="hybridMultilevel"/>
    <w:tmpl w:val="4B0448C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700185"/>
    <w:multiLevelType w:val="hybridMultilevel"/>
    <w:tmpl w:val="EDF6A28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4B0C6C"/>
    <w:multiLevelType w:val="hybridMultilevel"/>
    <w:tmpl w:val="5F629E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, Srilakshmi (Nokia - IN/Bangalore)">
    <w15:presenceInfo w15:providerId="AD" w15:userId="S::srilakshmi.s@nokia.com::fd4ab6c5-c97d-4179-b329-9cbb7f23f5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6"/>
  <w:doNotDisplayPageBoundaries/>
  <w:proofState w:spelling="clean" w:grammar="clean"/>
  <w:trackRevisions/>
  <w:defaultTabStop w:val="720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E87"/>
    <w:rsid w:val="00007134"/>
    <w:rsid w:val="00081D9F"/>
    <w:rsid w:val="00095CB4"/>
    <w:rsid w:val="000B7AF6"/>
    <w:rsid w:val="000E00EF"/>
    <w:rsid w:val="00114A54"/>
    <w:rsid w:val="00163E2C"/>
    <w:rsid w:val="001F0438"/>
    <w:rsid w:val="00213881"/>
    <w:rsid w:val="002677FD"/>
    <w:rsid w:val="00272B61"/>
    <w:rsid w:val="002813BF"/>
    <w:rsid w:val="00286FE8"/>
    <w:rsid w:val="002904A2"/>
    <w:rsid w:val="002C107C"/>
    <w:rsid w:val="002C5A67"/>
    <w:rsid w:val="002F2E81"/>
    <w:rsid w:val="00320B06"/>
    <w:rsid w:val="003407E7"/>
    <w:rsid w:val="00353BCA"/>
    <w:rsid w:val="00357094"/>
    <w:rsid w:val="003B44E5"/>
    <w:rsid w:val="003C4224"/>
    <w:rsid w:val="003C486C"/>
    <w:rsid w:val="003D6B38"/>
    <w:rsid w:val="004428D1"/>
    <w:rsid w:val="0046031B"/>
    <w:rsid w:val="00477884"/>
    <w:rsid w:val="004C6E5C"/>
    <w:rsid w:val="00561DFA"/>
    <w:rsid w:val="00576D02"/>
    <w:rsid w:val="005B458B"/>
    <w:rsid w:val="006B5781"/>
    <w:rsid w:val="006C4965"/>
    <w:rsid w:val="006F2136"/>
    <w:rsid w:val="00707036"/>
    <w:rsid w:val="00726DCE"/>
    <w:rsid w:val="00771EA8"/>
    <w:rsid w:val="00793AF0"/>
    <w:rsid w:val="00797AC9"/>
    <w:rsid w:val="007A2E87"/>
    <w:rsid w:val="007A381E"/>
    <w:rsid w:val="007C0E49"/>
    <w:rsid w:val="007C4AE6"/>
    <w:rsid w:val="007D12C0"/>
    <w:rsid w:val="007D1390"/>
    <w:rsid w:val="007F0C5D"/>
    <w:rsid w:val="007F700D"/>
    <w:rsid w:val="008021C9"/>
    <w:rsid w:val="008C0366"/>
    <w:rsid w:val="008E30F0"/>
    <w:rsid w:val="009409EA"/>
    <w:rsid w:val="00980E1C"/>
    <w:rsid w:val="009967A9"/>
    <w:rsid w:val="009B2523"/>
    <w:rsid w:val="009C62E7"/>
    <w:rsid w:val="009E5D87"/>
    <w:rsid w:val="00A11819"/>
    <w:rsid w:val="00A142E3"/>
    <w:rsid w:val="00A4356B"/>
    <w:rsid w:val="00AD7DE6"/>
    <w:rsid w:val="00AE19A2"/>
    <w:rsid w:val="00AE58A7"/>
    <w:rsid w:val="00B3067C"/>
    <w:rsid w:val="00B60EE4"/>
    <w:rsid w:val="00B66D7E"/>
    <w:rsid w:val="00B67A44"/>
    <w:rsid w:val="00B7527A"/>
    <w:rsid w:val="00B92E9D"/>
    <w:rsid w:val="00B97D5A"/>
    <w:rsid w:val="00BE0E1C"/>
    <w:rsid w:val="00BE7BE7"/>
    <w:rsid w:val="00C5368F"/>
    <w:rsid w:val="00C84E6B"/>
    <w:rsid w:val="00C85B11"/>
    <w:rsid w:val="00CB11B8"/>
    <w:rsid w:val="00CB4018"/>
    <w:rsid w:val="00CB76A9"/>
    <w:rsid w:val="00CE4DDF"/>
    <w:rsid w:val="00D10FDF"/>
    <w:rsid w:val="00D30F3A"/>
    <w:rsid w:val="00D32E22"/>
    <w:rsid w:val="00D45009"/>
    <w:rsid w:val="00D47351"/>
    <w:rsid w:val="00DA45D7"/>
    <w:rsid w:val="00DC4BB6"/>
    <w:rsid w:val="00E37514"/>
    <w:rsid w:val="00E607B4"/>
    <w:rsid w:val="00EA2213"/>
    <w:rsid w:val="00F063E2"/>
    <w:rsid w:val="00F24FD2"/>
    <w:rsid w:val="00F44D5B"/>
    <w:rsid w:val="00F94F0B"/>
    <w:rsid w:val="00FA2B83"/>
    <w:rsid w:val="00FA6754"/>
    <w:rsid w:val="00FD714E"/>
    <w:rsid w:val="00FE07DA"/>
    <w:rsid w:val="00FE3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  <w14:docId w14:val="1A1B789B"/>
  <w15:chartTrackingRefBased/>
  <w15:docId w15:val="{68EBDCC3-8E8E-4026-8D1B-54A77B9DC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A2E8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7A2E87"/>
    <w:pPr>
      <w:spacing w:before="180" w:after="180" w:line="240" w:lineRule="auto"/>
      <w:ind w:left="1134" w:hanging="1134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Heading2"/>
    <w:next w:val="Normal"/>
    <w:link w:val="Heading3Char"/>
    <w:qFormat/>
    <w:rsid w:val="007A2E87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7A2E8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7A2E87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7A2E8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7D12C0"/>
    <w:pPr>
      <w:overflowPunct w:val="0"/>
      <w:autoSpaceDE w:val="0"/>
      <w:autoSpaceDN w:val="0"/>
      <w:adjustRightInd w:val="0"/>
      <w:spacing w:after="18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customStyle="1" w:styleId="CRCoverPage">
    <w:name w:val="CR Cover Page"/>
    <w:rsid w:val="006F2136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semiHidden/>
    <w:locked/>
    <w:rsid w:val="00CE4DDF"/>
    <w:rPr>
      <w:rFonts w:ascii="Arial" w:hAnsi="Arial" w:cs="Arial"/>
      <w:b/>
      <w:sz w:val="18"/>
      <w:lang w:val="en-GB"/>
    </w:rPr>
  </w:style>
  <w:style w:type="paragraph" w:styleId="Header">
    <w:name w:val="header"/>
    <w:aliases w:val="header odd,header,header odd1,header odd2,header odd3,header odd4,header odd5,header odd6"/>
    <w:link w:val="HeaderChar"/>
    <w:semiHidden/>
    <w:unhideWhenUsed/>
    <w:rsid w:val="00CE4DDF"/>
    <w:pPr>
      <w:widowControl w:val="0"/>
      <w:spacing w:after="0" w:line="240" w:lineRule="auto"/>
    </w:pPr>
    <w:rPr>
      <w:rFonts w:ascii="Arial" w:hAnsi="Arial" w:cs="Arial"/>
      <w:b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CE4DDF"/>
  </w:style>
  <w:style w:type="character" w:styleId="CommentReference">
    <w:name w:val="annotation reference"/>
    <w:basedOn w:val="DefaultParagraphFont"/>
    <w:uiPriority w:val="99"/>
    <w:semiHidden/>
    <w:unhideWhenUsed/>
    <w:rsid w:val="00163E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3E2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3E2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3E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3E2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8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78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2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6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99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469</TotalTime>
  <Pages>2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S, Srilakshmi (Nokia - IN/Bangalore)</dc:creator>
  <cp:keywords/>
  <dc:description/>
  <cp:lastModifiedBy>S, Srilakshmi (Nokia - IN/Bangalore)</cp:lastModifiedBy>
  <cp:revision>61</cp:revision>
  <dcterms:created xsi:type="dcterms:W3CDTF">2022-06-14T10:17:00Z</dcterms:created>
  <dcterms:modified xsi:type="dcterms:W3CDTF">2022-11-03T06:38:00Z</dcterms:modified>
</cp:coreProperties>
</file>